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466529D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3C379D">
        <w:rPr>
          <w:rFonts w:hint="eastAsia"/>
          <w:b/>
          <w:noProof/>
          <w:sz w:val="24"/>
          <w:lang w:eastAsia="zh-CN"/>
        </w:rPr>
        <w:t>54A</w:t>
      </w:r>
      <w:r w:rsidR="00D560DA">
        <w:rPr>
          <w:rFonts w:hint="eastAsia"/>
          <w:b/>
          <w:noProof/>
          <w:sz w:val="24"/>
          <w:lang w:eastAsia="zh-CN"/>
        </w:rPr>
        <w:t>HE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964DE5">
        <w:rPr>
          <w:rFonts w:hint="eastAsia"/>
          <w:b/>
          <w:noProof/>
          <w:sz w:val="24"/>
          <w:lang w:eastAsia="zh-CN"/>
        </w:rPr>
        <w:t>3</w:t>
      </w:r>
      <w:r w:rsidR="004A0E2B">
        <w:rPr>
          <w:rFonts w:hint="eastAsia"/>
          <w:b/>
          <w:noProof/>
          <w:sz w:val="24"/>
          <w:lang w:eastAsia="zh-CN"/>
        </w:rPr>
        <w:t>01162</w:t>
      </w:r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410371" w:rsidRDefault="00B517B6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3.2</w:t>
            </w:r>
            <w:r w:rsidR="0099063C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78048" w:rsidR="001E41F3" w:rsidRPr="00410371" w:rsidRDefault="00B517B6" w:rsidP="004A0E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A0E2B" w:rsidRPr="004A0E2B">
              <w:rPr>
                <w:b/>
                <w:noProof/>
                <w:sz w:val="28"/>
                <w:lang w:eastAsia="zh-CN"/>
              </w:rPr>
              <w:t>177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B517B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AB41B8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CB580" w:rsidR="001E41F3" w:rsidRDefault="0098704A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t xml:space="preserve">ulticast MBS Session </w:t>
            </w:r>
            <w:r>
              <w:rPr>
                <w:rFonts w:hint="eastAsia"/>
                <w:lang w:eastAsia="zh-CN"/>
              </w:rPr>
              <w:t>reception by UEs in RRC Inactive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5MBS</w:t>
            </w:r>
            <w:r w:rsidR="003C379D">
              <w:rPr>
                <w:rFonts w:hint="eastAsia"/>
                <w:lang w:eastAsia="zh-CN"/>
              </w:rPr>
              <w:t>_Ph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F2FD09" w:rsidR="00023398" w:rsidRPr="00834D34" w:rsidRDefault="000A7298" w:rsidP="000A72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953F0" w:rsidRPr="00B953F0">
              <w:rPr>
                <w:noProof/>
                <w:lang w:eastAsia="zh-CN"/>
              </w:rPr>
              <w:t>ulticast MBS session reception by UEs in RRC Inactive state</w:t>
            </w:r>
            <w:r>
              <w:rPr>
                <w:rFonts w:hint="eastAsia"/>
                <w:noProof/>
                <w:lang w:eastAsia="zh-CN"/>
              </w:rPr>
              <w:t xml:space="preserve"> is supported in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3E874" w:rsidR="00111CAB" w:rsidRDefault="00B953F0" w:rsidP="000A72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general description</w:t>
            </w:r>
            <w:r w:rsidR="000A729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 multicast MBS session</w:t>
            </w:r>
            <w:r>
              <w:t xml:space="preserve"> </w:t>
            </w:r>
            <w:r w:rsidRPr="00B953F0">
              <w:rPr>
                <w:noProof/>
                <w:lang w:eastAsia="zh-CN"/>
              </w:rPr>
              <w:t>reception by UEs in RRC Inactive state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776DD" w:rsidR="001E41F3" w:rsidRDefault="000A7298" w:rsidP="000A72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 overview of multicast MBS session</w:t>
            </w:r>
            <w:r>
              <w:t xml:space="preserve"> </w:t>
            </w:r>
            <w:r w:rsidRPr="00B953F0">
              <w:rPr>
                <w:noProof/>
                <w:lang w:eastAsia="zh-CN"/>
              </w:rPr>
              <w:t>reception by UEs in RRC Inactive state</w:t>
            </w:r>
            <w:r>
              <w:rPr>
                <w:rFonts w:hint="eastAsia"/>
                <w:noProof/>
                <w:lang w:eastAsia="zh-CN"/>
              </w:rPr>
              <w:t xml:space="preserve"> is missing in Rel-18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339C1" w:rsidR="001E41F3" w:rsidRDefault="000A72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60CA4F" w14:textId="77777777" w:rsidR="00954871" w:rsidRDefault="00954871" w:rsidP="00954871">
      <w:pPr>
        <w:pStyle w:val="3"/>
        <w:rPr>
          <w:ins w:id="2" w:author="CATT-dxy" w:date="2023-01-06T15:46:00Z"/>
          <w:lang w:eastAsia="zh-CN"/>
        </w:rPr>
      </w:pPr>
      <w:bookmarkStart w:id="3" w:name="_Toc122416826"/>
      <w:ins w:id="4" w:author="CATT-dxy" w:date="2023-01-06T15:46:00Z">
        <w:r w:rsidRPr="00204314">
          <w:t>7.2.</w:t>
        </w:r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  <w:lang w:eastAsia="zh-CN"/>
          </w:rPr>
          <w:t>M</w:t>
        </w:r>
        <w:r>
          <w:t xml:space="preserve">ulticast MBS Session </w:t>
        </w:r>
        <w:bookmarkEnd w:id="3"/>
        <w:r>
          <w:rPr>
            <w:rFonts w:hint="eastAsia"/>
            <w:lang w:eastAsia="zh-CN"/>
          </w:rPr>
          <w:t>reception by UEs in RRC Inactive state</w:t>
        </w:r>
      </w:ins>
    </w:p>
    <w:p w14:paraId="3157A74D" w14:textId="1B2EC454" w:rsidR="00663798" w:rsidRDefault="00663798" w:rsidP="00663798">
      <w:pPr>
        <w:rPr>
          <w:ins w:id="5" w:author="CATT-dxy" w:date="2023-01-09T09:29:00Z"/>
          <w:noProof/>
          <w:lang w:eastAsia="zh-CN"/>
        </w:rPr>
      </w:pPr>
      <w:ins w:id="6" w:author="CATT-dxy" w:date="2023-01-09T09:22:00Z">
        <w:r>
          <w:rPr>
            <w:rFonts w:hint="eastAsia"/>
            <w:noProof/>
            <w:lang w:eastAsia="zh-CN"/>
          </w:rPr>
          <w:t>The network may support multicast MBS session</w:t>
        </w:r>
      </w:ins>
      <w:ins w:id="7" w:author="CATT-dxy" w:date="2023-01-09T09:23:00Z">
        <w:r>
          <w:rPr>
            <w:rFonts w:hint="eastAsia"/>
            <w:noProof/>
            <w:lang w:eastAsia="zh-CN"/>
          </w:rPr>
          <w:t xml:space="preserve"> delivery to UEs in CM-CONNECTED with RRC Inactive state.</w:t>
        </w:r>
      </w:ins>
      <w:ins w:id="8" w:author="CATT-dxy" w:date="2023-01-09T09:30:00Z">
        <w:r w:rsidR="00ED3F3B">
          <w:rPr>
            <w:rFonts w:hint="eastAsia"/>
            <w:noProof/>
            <w:lang w:eastAsia="zh-CN"/>
          </w:rPr>
          <w:t xml:space="preserve"> T</w:t>
        </w:r>
        <w:r w:rsidR="00ED3F3B">
          <w:rPr>
            <w:noProof/>
            <w:lang w:eastAsia="zh-CN"/>
          </w:rPr>
          <w:t>h</w:t>
        </w:r>
        <w:r w:rsidR="00ED3F3B">
          <w:rPr>
            <w:rFonts w:hint="eastAsia"/>
            <w:noProof/>
            <w:lang w:eastAsia="zh-CN"/>
          </w:rPr>
          <w:t>e UEs supporting multicast MBS session reception in CM-CONNECTED with RRC Inactive state can receive multicast MBS session data based on configuration of NG-RAN as specified in</w:t>
        </w:r>
      </w:ins>
      <w:ins w:id="9" w:author="CATT-dxy" w:date="2023-01-09T09:31:00Z">
        <w:r w:rsidR="00ED3F3B">
          <w:rPr>
            <w:rFonts w:hint="eastAsia"/>
            <w:noProof/>
            <w:lang w:eastAsia="zh-CN"/>
          </w:rPr>
          <w:t xml:space="preserve"> </w:t>
        </w:r>
        <w:r w:rsidR="00ED3F3B" w:rsidRPr="001B7C50">
          <w:t>TS</w:t>
        </w:r>
        <w:r w:rsidR="00ED3F3B">
          <w:t> </w:t>
        </w:r>
        <w:r w:rsidR="00ED3F3B" w:rsidRPr="001B7C50">
          <w:t>38.30</w:t>
        </w:r>
        <w:r w:rsidR="00ED3F3B">
          <w:rPr>
            <w:rFonts w:hint="eastAsia"/>
            <w:lang w:eastAsia="zh-CN"/>
          </w:rPr>
          <w:t xml:space="preserve">0 </w:t>
        </w:r>
        <w:r w:rsidR="00ED3F3B" w:rsidRPr="001B7C50">
          <w:t>[9]</w:t>
        </w:r>
        <w:r w:rsidR="00ED3F3B">
          <w:rPr>
            <w:rFonts w:hint="eastAsia"/>
            <w:lang w:eastAsia="zh-CN"/>
          </w:rPr>
          <w:t>.</w:t>
        </w:r>
      </w:ins>
    </w:p>
    <w:p w14:paraId="7451270C" w14:textId="0AB9F0C5" w:rsidR="00663798" w:rsidRDefault="00663798" w:rsidP="00663798">
      <w:pPr>
        <w:rPr>
          <w:ins w:id="10" w:author="CATT-dxy" w:date="2023-01-09T09:26:00Z"/>
          <w:noProof/>
          <w:lang w:eastAsia="zh-CN"/>
        </w:rPr>
      </w:pPr>
      <w:ins w:id="11" w:author="CATT-dxy" w:date="2023-01-09T09:26:00Z">
        <w:r>
          <w:rPr>
            <w:noProof/>
            <w:lang w:eastAsia="zh-CN"/>
          </w:rPr>
          <w:t xml:space="preserve">The 5GC may provide additional assistance information to help NG-RAN determine whether to apply </w:t>
        </w:r>
      </w:ins>
      <w:ins w:id="12" w:author="CATT-dxy" w:date="2023-01-09T09:27:00Z">
        <w:r>
          <w:rPr>
            <w:rFonts w:hint="eastAsia"/>
            <w:noProof/>
            <w:lang w:eastAsia="zh-CN"/>
          </w:rPr>
          <w:t>multicast MBS session delivery</w:t>
        </w:r>
      </w:ins>
      <w:ins w:id="13" w:author="CATT-dxy" w:date="2023-01-09T09:26:00Z">
        <w:r>
          <w:rPr>
            <w:noProof/>
            <w:lang w:eastAsia="zh-CN"/>
          </w:rPr>
          <w:t xml:space="preserve"> </w:t>
        </w:r>
      </w:ins>
      <w:ins w:id="14" w:author="CATT-dxy" w:date="2023-01-09T09:27:00Z">
        <w:r>
          <w:rPr>
            <w:rFonts w:hint="eastAsia"/>
            <w:noProof/>
            <w:lang w:eastAsia="zh-CN"/>
          </w:rPr>
          <w:t>to</w:t>
        </w:r>
      </w:ins>
      <w:ins w:id="15" w:author="CATT-dxy" w:date="2023-01-09T09:26:00Z">
        <w:r>
          <w:rPr>
            <w:noProof/>
            <w:lang w:eastAsia="zh-CN"/>
          </w:rPr>
          <w:t xml:space="preserve"> UEs in RRC</w:t>
        </w:r>
      </w:ins>
      <w:ins w:id="16" w:author="CATT-dxy" w:date="2023-01-09T09:28:00Z">
        <w:r>
          <w:rPr>
            <w:rFonts w:hint="eastAsia"/>
            <w:noProof/>
            <w:lang w:eastAsia="zh-CN"/>
          </w:rPr>
          <w:t xml:space="preserve"> </w:t>
        </w:r>
      </w:ins>
      <w:ins w:id="17" w:author="CATT-dxy" w:date="2023-01-09T09:26:00Z">
        <w:r>
          <w:rPr>
            <w:noProof/>
            <w:lang w:eastAsia="zh-CN"/>
          </w:rPr>
          <w:t>Inactive state for a</w:t>
        </w:r>
      </w:ins>
      <w:ins w:id="18" w:author="CATT-dxy" w:date="2023-01-09T09:28:00Z">
        <w:r w:rsidRPr="00663798"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multicast </w:t>
        </w:r>
      </w:ins>
      <w:ins w:id="19" w:author="CATT-dxy" w:date="2023-01-09T09:26:00Z">
        <w:r>
          <w:rPr>
            <w:noProof/>
            <w:lang w:eastAsia="zh-CN"/>
          </w:rPr>
          <w:t>MBS session and which UE(s) to be moved to RRC Inactive state.</w:t>
        </w:r>
      </w:ins>
    </w:p>
    <w:p w14:paraId="5E0C005F" w14:textId="0AEA1E50" w:rsidR="00B70E3E" w:rsidRPr="001B7C50" w:rsidRDefault="00B70E3E" w:rsidP="00B70E3E">
      <w:pPr>
        <w:rPr>
          <w:ins w:id="20" w:author="CATT-dxy" w:date="2023-01-09T09:33:00Z"/>
        </w:rPr>
      </w:pPr>
      <w:ins w:id="21" w:author="CATT-dxy" w:date="2023-01-09T09:33:00Z">
        <w:r w:rsidRPr="001B7C50">
          <w:t xml:space="preserve">The </w:t>
        </w:r>
        <w:r>
          <w:rPr>
            <w:noProof/>
            <w:lang w:eastAsia="zh-CN"/>
          </w:rPr>
          <w:t>assistance information</w:t>
        </w:r>
        <w:r w:rsidRPr="001B7C50">
          <w:t xml:space="preserve"> </w:t>
        </w:r>
      </w:ins>
      <w:ins w:id="22" w:author="CATT-dxy" w:date="2023-01-09T09:34:00Z">
        <w:r>
          <w:rPr>
            <w:rFonts w:hint="eastAsia"/>
            <w:lang w:eastAsia="zh-CN"/>
          </w:rPr>
          <w:t xml:space="preserve">for </w:t>
        </w:r>
        <w:r>
          <w:rPr>
            <w:rFonts w:hint="eastAsia"/>
            <w:noProof/>
            <w:lang w:eastAsia="zh-CN"/>
          </w:rPr>
          <w:t xml:space="preserve">multicast MBS session delivery to UEs </w:t>
        </w:r>
        <w:r>
          <w:rPr>
            <w:noProof/>
            <w:lang w:eastAsia="zh-CN"/>
          </w:rPr>
          <w:t>in RRC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Inactive state</w:t>
        </w:r>
        <w:r w:rsidRPr="001B7C50">
          <w:t xml:space="preserve"> </w:t>
        </w:r>
      </w:ins>
      <w:ins w:id="23" w:author="CATT-dxy" w:date="2023-01-09T09:33:00Z">
        <w:r w:rsidRPr="001B7C50">
          <w:t>includes:</w:t>
        </w:r>
      </w:ins>
    </w:p>
    <w:p w14:paraId="0D7715E8" w14:textId="4F1E8829" w:rsidR="00B70E3E" w:rsidRPr="001B7C50" w:rsidRDefault="00B70E3E" w:rsidP="00B70E3E">
      <w:pPr>
        <w:pStyle w:val="B1"/>
        <w:rPr>
          <w:ins w:id="24" w:author="CATT-dxy" w:date="2023-01-09T09:33:00Z"/>
        </w:rPr>
      </w:pPr>
      <w:ins w:id="25" w:author="CATT-dxy" w:date="2023-01-09T09:33:00Z">
        <w:r w:rsidRPr="001B7C50">
          <w:t>-</w:t>
        </w:r>
        <w:r w:rsidRPr="001B7C50">
          <w:tab/>
        </w:r>
      </w:ins>
      <w:ins w:id="26" w:author="CATT-dxy" w:date="2023-01-09T09:39:00Z">
        <w:r w:rsidR="005179FA" w:rsidRPr="005179FA">
          <w:t>QoS parameters (e.g. ARP, 5QI)</w:t>
        </w:r>
      </w:ins>
      <w:ins w:id="27" w:author="CATT-dxy" w:date="2023-01-09T09:41:00Z">
        <w:r w:rsidR="005179FA">
          <w:rPr>
            <w:rFonts w:hint="eastAsia"/>
            <w:lang w:eastAsia="zh-CN"/>
          </w:rPr>
          <w:t xml:space="preserve"> </w:t>
        </w:r>
      </w:ins>
      <w:ins w:id="28" w:author="CATT-dxy" w:date="2023-01-09T09:46:00Z">
        <w:r w:rsidR="005179FA">
          <w:rPr>
            <w:lang w:eastAsia="zh-CN"/>
          </w:rPr>
          <w:t>of the QoS flow</w:t>
        </w:r>
      </w:ins>
      <w:ins w:id="29" w:author="CATT-dxy" w:date="2023-01-09T09:47:00Z">
        <w:r w:rsidR="005179FA">
          <w:rPr>
            <w:rFonts w:hint="eastAsia"/>
            <w:lang w:eastAsia="zh-CN"/>
          </w:rPr>
          <w:t>(</w:t>
        </w:r>
      </w:ins>
      <w:ins w:id="30" w:author="CATT-dxy" w:date="2023-01-09T09:46:00Z">
        <w:r w:rsidR="005179FA">
          <w:rPr>
            <w:lang w:eastAsia="zh-CN"/>
          </w:rPr>
          <w:t>s</w:t>
        </w:r>
      </w:ins>
      <w:ins w:id="31" w:author="CATT-dxy" w:date="2023-01-09T09:47:00Z">
        <w:r w:rsidR="005179FA">
          <w:rPr>
            <w:rFonts w:hint="eastAsia"/>
            <w:lang w:eastAsia="zh-CN"/>
          </w:rPr>
          <w:t>)</w:t>
        </w:r>
      </w:ins>
      <w:ins w:id="32" w:author="CATT-dxy" w:date="2023-01-09T09:46:00Z">
        <w:r w:rsidR="005179FA">
          <w:rPr>
            <w:rFonts w:hint="eastAsia"/>
            <w:lang w:eastAsia="zh-CN"/>
          </w:rPr>
          <w:t xml:space="preserve"> </w:t>
        </w:r>
      </w:ins>
      <w:ins w:id="33" w:author="CATT-dxy" w:date="2023-01-09T09:45:00Z">
        <w:r w:rsidR="005179FA">
          <w:rPr>
            <w:rFonts w:hint="eastAsia"/>
            <w:lang w:eastAsia="zh-CN"/>
          </w:rPr>
          <w:t xml:space="preserve">in </w:t>
        </w:r>
        <w:r w:rsidR="005179FA">
          <w:rPr>
            <w:lang w:eastAsia="zh-CN"/>
          </w:rPr>
          <w:t xml:space="preserve">the </w:t>
        </w:r>
      </w:ins>
      <w:ins w:id="34" w:author="CATT-dxy" w:date="2023-01-09T09:47:00Z">
        <w:r w:rsidR="005179FA">
          <w:rPr>
            <w:rFonts w:hint="eastAsia"/>
            <w:lang w:eastAsia="zh-CN"/>
          </w:rPr>
          <w:t xml:space="preserve">multicast </w:t>
        </w:r>
      </w:ins>
      <w:ins w:id="35" w:author="CATT-dxy" w:date="2023-01-09T09:45:00Z">
        <w:r w:rsidR="005179FA" w:rsidRPr="005179FA">
          <w:t>MBS session</w:t>
        </w:r>
        <w:r w:rsidR="005179FA">
          <w:rPr>
            <w:rFonts w:hint="eastAsia"/>
            <w:lang w:eastAsia="zh-CN"/>
          </w:rPr>
          <w:t xml:space="preserve"> </w:t>
        </w:r>
      </w:ins>
      <w:ins w:id="36" w:author="CATT-dxy" w:date="2023-01-09T09:41:00Z">
        <w:r w:rsidR="005179FA">
          <w:rPr>
            <w:rFonts w:hint="eastAsia"/>
            <w:lang w:eastAsia="zh-CN"/>
          </w:rPr>
          <w:t>as defined in clause</w:t>
        </w:r>
        <w:r w:rsidR="005179FA">
          <w:t> </w:t>
        </w:r>
      </w:ins>
      <w:ins w:id="37" w:author="CATT-dxy" w:date="2023-01-09T09:42:00Z">
        <w:r w:rsidR="005179FA">
          <w:rPr>
            <w:rFonts w:hint="eastAsia"/>
            <w:lang w:eastAsia="zh-CN"/>
          </w:rPr>
          <w:t>6.6</w:t>
        </w:r>
      </w:ins>
      <w:ins w:id="38" w:author="CATT-dxy" w:date="2023-01-09T09:40:00Z">
        <w:r w:rsidR="005179FA">
          <w:rPr>
            <w:rFonts w:hint="eastAsia"/>
            <w:lang w:eastAsia="zh-CN"/>
          </w:rPr>
          <w:t xml:space="preserve">, </w:t>
        </w:r>
      </w:ins>
      <w:ins w:id="39" w:author="CATT-dxy" w:date="2023-01-09T09:39:00Z">
        <w:r w:rsidR="005179FA" w:rsidRPr="005179FA">
          <w:t xml:space="preserve">as MBS session level assistance information </w:t>
        </w:r>
      </w:ins>
      <w:ins w:id="40" w:author="CATT-dxy" w:date="2023-01-09T09:40:00Z">
        <w:r w:rsidR="005179FA">
          <w:rPr>
            <w:rFonts w:hint="eastAsia"/>
            <w:lang w:eastAsia="zh-CN"/>
          </w:rPr>
          <w:t>for</w:t>
        </w:r>
      </w:ins>
      <w:ins w:id="41" w:author="CATT-dxy" w:date="2023-01-09T09:39:00Z">
        <w:r w:rsidR="005179FA" w:rsidRPr="005179FA">
          <w:t xml:space="preserve"> </w:t>
        </w:r>
      </w:ins>
      <w:ins w:id="42" w:author="CATT-dxy" w:date="2023-01-09T09:40:00Z">
        <w:r w:rsidR="005179FA">
          <w:rPr>
            <w:rFonts w:hint="eastAsia"/>
            <w:lang w:eastAsia="zh-CN"/>
          </w:rPr>
          <w:t xml:space="preserve">the </w:t>
        </w:r>
      </w:ins>
      <w:ins w:id="43" w:author="CATT-dxy" w:date="2023-01-09T09:39:00Z">
        <w:r w:rsidR="005179FA" w:rsidRPr="005179FA">
          <w:t>NG-RAN to</w:t>
        </w:r>
      </w:ins>
      <w:ins w:id="44" w:author="CATT-dxy" w:date="2023-01-09T09:40:00Z">
        <w:r w:rsidR="005179FA">
          <w:rPr>
            <w:rFonts w:hint="eastAsia"/>
            <w:lang w:eastAsia="zh-CN"/>
          </w:rPr>
          <w:t xml:space="preserve"> decide</w:t>
        </w:r>
      </w:ins>
      <w:ins w:id="45" w:author="CATT-dxy" w:date="2023-01-09T09:39:00Z">
        <w:r w:rsidR="005179FA" w:rsidRPr="005179FA">
          <w:t xml:space="preserve"> </w:t>
        </w:r>
      </w:ins>
      <w:ins w:id="46" w:author="CATT-dxy" w:date="2023-01-09T09:41:00Z">
        <w:r w:rsidR="005179FA">
          <w:rPr>
            <w:rFonts w:hint="eastAsia"/>
            <w:lang w:eastAsia="zh-CN"/>
          </w:rPr>
          <w:t xml:space="preserve">to </w:t>
        </w:r>
      </w:ins>
      <w:ins w:id="47" w:author="CATT-dxy" w:date="2023-01-09T09:40:00Z">
        <w:r w:rsidR="005179FA">
          <w:rPr>
            <w:rFonts w:hint="eastAsia"/>
            <w:lang w:eastAsia="zh-CN"/>
          </w:rPr>
          <w:t xml:space="preserve">which </w:t>
        </w:r>
      </w:ins>
      <w:ins w:id="48" w:author="CATT-dxy" w:date="2023-01-09T09:39:00Z">
        <w:r w:rsidR="005179FA">
          <w:t>MBS sessions</w:t>
        </w:r>
      </w:ins>
      <w:ins w:id="49" w:author="CATT-dxy" w:date="2023-01-09T09:40:00Z">
        <w:r w:rsidR="005179FA">
          <w:rPr>
            <w:rFonts w:hint="eastAsia"/>
            <w:lang w:eastAsia="zh-CN"/>
          </w:rPr>
          <w:t xml:space="preserve"> to apply </w:t>
        </w:r>
        <w:r w:rsidR="005179FA">
          <w:rPr>
            <w:rFonts w:hint="eastAsia"/>
            <w:noProof/>
            <w:lang w:eastAsia="zh-CN"/>
          </w:rPr>
          <w:t>multicast MBS session delivery</w:t>
        </w:r>
        <w:r w:rsidR="005179FA">
          <w:rPr>
            <w:noProof/>
            <w:lang w:eastAsia="zh-CN"/>
          </w:rPr>
          <w:t xml:space="preserve"> </w:t>
        </w:r>
        <w:r w:rsidR="005179FA">
          <w:rPr>
            <w:rFonts w:hint="eastAsia"/>
            <w:noProof/>
            <w:lang w:eastAsia="zh-CN"/>
          </w:rPr>
          <w:t>to</w:t>
        </w:r>
        <w:r w:rsidR="005179FA">
          <w:rPr>
            <w:noProof/>
            <w:lang w:eastAsia="zh-CN"/>
          </w:rPr>
          <w:t xml:space="preserve"> UEs in RRC</w:t>
        </w:r>
        <w:r w:rsidR="005179FA">
          <w:rPr>
            <w:rFonts w:hint="eastAsia"/>
            <w:noProof/>
            <w:lang w:eastAsia="zh-CN"/>
          </w:rPr>
          <w:t xml:space="preserve"> </w:t>
        </w:r>
        <w:r w:rsidR="005179FA">
          <w:rPr>
            <w:noProof/>
            <w:lang w:eastAsia="zh-CN"/>
          </w:rPr>
          <w:t>Inactive state</w:t>
        </w:r>
      </w:ins>
      <w:ins w:id="50" w:author="CATT-dxy" w:date="2023-01-09T09:33:00Z">
        <w:r w:rsidRPr="001B7C50">
          <w:t>;</w:t>
        </w:r>
      </w:ins>
    </w:p>
    <w:p w14:paraId="4CEAC7F6" w14:textId="0D70B6BA" w:rsidR="005179FA" w:rsidRDefault="005179FA" w:rsidP="005179FA">
      <w:pPr>
        <w:pStyle w:val="B1"/>
        <w:rPr>
          <w:ins w:id="51" w:author="CATT-dxy" w:date="2023-01-09T09:48:00Z"/>
        </w:rPr>
      </w:pPr>
      <w:ins w:id="52" w:author="CATT-dxy" w:date="2023-01-09T09:48:00Z">
        <w:r>
          <w:t>-</w:t>
        </w:r>
        <w:r>
          <w:tab/>
        </w:r>
      </w:ins>
      <w:ins w:id="53" w:author="CATT-dxy" w:date="2023-01-09T09:51:00Z">
        <w:r w:rsidR="006B05CE">
          <w:rPr>
            <w:rFonts w:hint="eastAsia"/>
            <w:lang w:eastAsia="zh-CN"/>
          </w:rPr>
          <w:t xml:space="preserve">optionally, per multicast MBS session, </w:t>
        </w:r>
      </w:ins>
      <w:ins w:id="54" w:author="CATT-dxy" w:date="2023-01-09T09:50:00Z">
        <w:r w:rsidR="006B05CE">
          <w:rPr>
            <w:rFonts w:hint="eastAsia"/>
            <w:lang w:eastAsia="zh-CN"/>
          </w:rPr>
          <w:t xml:space="preserve">which </w:t>
        </w:r>
        <w:r w:rsidR="006B05CE">
          <w:t>UE</w:t>
        </w:r>
        <w:r w:rsidR="006B05CE">
          <w:rPr>
            <w:rFonts w:hint="eastAsia"/>
            <w:lang w:eastAsia="zh-CN"/>
          </w:rPr>
          <w:t>s are</w:t>
        </w:r>
        <w:r w:rsidR="006B05CE">
          <w:t xml:space="preserve"> preferred to be kept in RRC Connected state</w:t>
        </w:r>
        <w:r w:rsidR="006B05CE">
          <w:rPr>
            <w:rFonts w:hint="eastAsia"/>
            <w:lang w:eastAsia="zh-CN"/>
          </w:rPr>
          <w:t xml:space="preserve"> </w:t>
        </w:r>
      </w:ins>
      <w:ins w:id="55" w:author="CATT-dxy" w:date="2023-01-09T09:54:00Z">
        <w:r w:rsidR="00EA0B36">
          <w:rPr>
            <w:rFonts w:hint="eastAsia"/>
            <w:lang w:eastAsia="zh-CN"/>
          </w:rPr>
          <w:t>among</w:t>
        </w:r>
      </w:ins>
      <w:ins w:id="56" w:author="CATT-dxy" w:date="2023-01-09T09:51:00Z">
        <w:r w:rsidR="006B05CE">
          <w:rPr>
            <w:rFonts w:hint="eastAsia"/>
            <w:lang w:eastAsia="zh-CN"/>
          </w:rPr>
          <w:t xml:space="preserve"> the UEs </w:t>
        </w:r>
        <w:r w:rsidR="006B05CE">
          <w:rPr>
            <w:rFonts w:hint="eastAsia"/>
            <w:noProof/>
            <w:lang w:eastAsia="zh-CN"/>
          </w:rPr>
          <w:t>support</w:t>
        </w:r>
      </w:ins>
      <w:ins w:id="57" w:author="CATT-dxy" w:date="2023-01-09T09:54:00Z">
        <w:r w:rsidR="00EA0B36">
          <w:rPr>
            <w:rFonts w:hint="eastAsia"/>
            <w:noProof/>
            <w:lang w:eastAsia="zh-CN"/>
          </w:rPr>
          <w:t>ing</w:t>
        </w:r>
      </w:ins>
      <w:ins w:id="58" w:author="CATT-dxy" w:date="2023-01-09T09:51:00Z">
        <w:r w:rsidR="006B05CE">
          <w:rPr>
            <w:rFonts w:hint="eastAsia"/>
            <w:noProof/>
            <w:lang w:eastAsia="zh-CN"/>
          </w:rPr>
          <w:t xml:space="preserve"> multicast MBS session reception in CM-CONNECTED with RRC Inactive state</w:t>
        </w:r>
      </w:ins>
      <w:ins w:id="59" w:author="CATT-dxy" w:date="2023-01-09T09:53:00Z">
        <w:r w:rsidR="0056630D">
          <w:rPr>
            <w:rFonts w:hint="eastAsia"/>
            <w:noProof/>
            <w:lang w:eastAsia="zh-CN"/>
          </w:rPr>
          <w:t xml:space="preserve">, as </w:t>
        </w:r>
        <w:r w:rsidR="0056630D">
          <w:t>UE level MBS assistance information</w:t>
        </w:r>
      </w:ins>
      <w:ins w:id="60" w:author="CATT-dxy" w:date="2023-01-09T09:52:00Z">
        <w:r w:rsidR="006B05CE">
          <w:rPr>
            <w:rFonts w:hint="eastAsia"/>
            <w:noProof/>
            <w:lang w:eastAsia="zh-CN"/>
          </w:rPr>
          <w:t>.</w:t>
        </w:r>
      </w:ins>
    </w:p>
    <w:p w14:paraId="702286EC" w14:textId="12787A84" w:rsidR="00BB384D" w:rsidRPr="00D1218E" w:rsidRDefault="00BB384D" w:rsidP="00BB384D">
      <w:pPr>
        <w:pStyle w:val="NO"/>
        <w:rPr>
          <w:ins w:id="61" w:author="CATT-dxy" w:date="2023-01-09T09:52:00Z"/>
          <w:lang w:val="en-US"/>
        </w:rPr>
      </w:pPr>
      <w:ins w:id="62" w:author="CATT-dxy" w:date="2023-01-09T09:52:00Z">
        <w:r w:rsidRPr="00D1218E">
          <w:rPr>
            <w:lang w:val="en-US"/>
          </w:rPr>
          <w:t>NOTE</w:t>
        </w:r>
        <w:r>
          <w:rPr>
            <w:lang w:val="en-US"/>
          </w:rPr>
          <w:t> </w:t>
        </w:r>
        <w:r w:rsidRPr="00D1218E">
          <w:rPr>
            <w:lang w:val="en-US"/>
          </w:rPr>
          <w:t>1: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H</w:t>
        </w:r>
        <w:r w:rsidRPr="00D1218E">
          <w:t>ow the assistance information is formatted</w:t>
        </w:r>
        <w:r>
          <w:rPr>
            <w:rFonts w:hint="eastAsia"/>
            <w:lang w:eastAsia="zh-CN"/>
          </w:rPr>
          <w:t xml:space="preserve"> </w:t>
        </w:r>
        <w:r w:rsidRPr="00D1218E">
          <w:rPr>
            <w:lang w:val="en-US"/>
          </w:rPr>
          <w:t>is</w:t>
        </w:r>
        <w:r>
          <w:rPr>
            <w:rFonts w:hint="eastAsia"/>
            <w:lang w:val="en-US" w:eastAsia="zh-CN"/>
          </w:rPr>
          <w:t xml:space="preserve"> FFS </w:t>
        </w:r>
        <w:r w:rsidRPr="00D1218E">
          <w:rPr>
            <w:lang w:val="en-US"/>
          </w:rPr>
          <w:t>and requires RAN</w:t>
        </w:r>
        <w:r>
          <w:rPr>
            <w:rFonts w:hint="eastAsia"/>
            <w:lang w:val="en-US" w:eastAsia="zh-CN"/>
          </w:rPr>
          <w:t xml:space="preserve"> </w:t>
        </w:r>
        <w:r w:rsidRPr="00D1218E">
          <w:rPr>
            <w:lang w:val="en-US"/>
          </w:rPr>
          <w:t>WG feedback.</w:t>
        </w:r>
      </w:ins>
    </w:p>
    <w:p w14:paraId="6F40C988" w14:textId="29110D3F" w:rsidR="00EA0B36" w:rsidRDefault="00EA0B36" w:rsidP="00EA0B36">
      <w:pPr>
        <w:rPr>
          <w:ins w:id="63" w:author="CATT-dxy" w:date="2023-01-09T09:54:00Z"/>
        </w:rPr>
      </w:pPr>
      <w:ins w:id="64" w:author="CATT-dxy" w:date="2023-01-09T09:54:00Z">
        <w:r>
          <w:t>The AF provides the UE level MBS assistance information as part of MBS subscription data as defined in clause 6.4.2.</w:t>
        </w:r>
      </w:ins>
    </w:p>
    <w:p w14:paraId="23806437" w14:textId="53D91CF3" w:rsidR="00EA0B36" w:rsidRDefault="00EA0B36" w:rsidP="00EA0B36">
      <w:pPr>
        <w:rPr>
          <w:ins w:id="65" w:author="CATT-dxy" w:date="2023-01-09T09:54:00Z"/>
        </w:rPr>
      </w:pPr>
      <w:ins w:id="66" w:author="CATT-dxy" w:date="2023-01-09T09:54:00Z">
        <w:r>
          <w:t xml:space="preserve">The SMF provides the UE level MBS assistance information to </w:t>
        </w:r>
      </w:ins>
      <w:ins w:id="67" w:author="CATT-dxy" w:date="2023-01-09T10:00:00Z">
        <w:r w:rsidR="00237D3E">
          <w:rPr>
            <w:rFonts w:hint="eastAsia"/>
            <w:lang w:eastAsia="zh-CN"/>
          </w:rPr>
          <w:t xml:space="preserve">the </w:t>
        </w:r>
      </w:ins>
      <w:ins w:id="68" w:author="CATT-dxy" w:date="2023-01-09T09:54:00Z">
        <w:r>
          <w:t xml:space="preserve">NG-RAN as part of the PDU </w:t>
        </w:r>
      </w:ins>
      <w:ins w:id="69" w:author="CATT-dxy" w:date="2023-01-09T10:02:00Z">
        <w:r w:rsidR="00237D3E">
          <w:rPr>
            <w:rFonts w:hint="eastAsia"/>
            <w:lang w:eastAsia="zh-CN"/>
          </w:rPr>
          <w:t>S</w:t>
        </w:r>
      </w:ins>
      <w:ins w:id="70" w:author="CATT-dxy" w:date="2023-01-09T09:54:00Z">
        <w:r>
          <w:t xml:space="preserve">ession information in N2 SM Info via </w:t>
        </w:r>
      </w:ins>
      <w:ins w:id="71" w:author="CATT-dxy" w:date="2023-01-09T10:02:00Z">
        <w:r w:rsidR="00237D3E">
          <w:rPr>
            <w:rFonts w:hint="eastAsia"/>
            <w:lang w:eastAsia="zh-CN"/>
          </w:rPr>
          <w:t xml:space="preserve">the </w:t>
        </w:r>
      </w:ins>
      <w:ins w:id="72" w:author="CATT-dxy" w:date="2023-01-09T09:54:00Z">
        <w:r>
          <w:t>AMF.</w:t>
        </w:r>
      </w:ins>
    </w:p>
    <w:p w14:paraId="1FD90AD2" w14:textId="0FC3681F" w:rsidR="00617F47" w:rsidRPr="00237D3E" w:rsidDel="00663798" w:rsidRDefault="003367A8" w:rsidP="00663798">
      <w:pPr>
        <w:rPr>
          <w:del w:id="73" w:author="CATT-dxy" w:date="2023-01-09T09:26:00Z"/>
          <w:noProof/>
          <w:lang w:eastAsia="zh-CN"/>
        </w:rPr>
      </w:pPr>
      <w:ins w:id="74" w:author="CATT-dxy" w:date="2023-01-09T10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</w:t>
        </w:r>
      </w:ins>
      <w:ins w:id="75" w:author="CATT-dxy" w:date="2023-01-09T10:03:00Z">
        <w:r>
          <w:t>"RRC Inactive Assistance Information" defined in clause 5.3.3.2.5 of TS 23.501 [</w:t>
        </w:r>
      </w:ins>
      <w:ins w:id="76" w:author="CATT-dxy" w:date="2023-01-09T10:04:00Z">
        <w:r>
          <w:rPr>
            <w:rFonts w:hint="eastAsia"/>
            <w:lang w:eastAsia="zh-CN"/>
          </w:rPr>
          <w:t>5</w:t>
        </w:r>
      </w:ins>
      <w:ins w:id="77" w:author="CATT-dxy" w:date="2023-01-09T10:03:00Z">
        <w:r>
          <w:t>]</w:t>
        </w:r>
      </w:ins>
      <w:ins w:id="78" w:author="CATT-dxy" w:date="2023-01-09T10:04:00Z">
        <w:r>
          <w:rPr>
            <w:rFonts w:hint="eastAsia"/>
            <w:lang w:eastAsia="zh-CN"/>
          </w:rPr>
          <w:t>, which</w:t>
        </w:r>
      </w:ins>
      <w:ins w:id="79" w:author="CATT-dxy" w:date="2023-01-09T10:03:00Z">
        <w:r>
          <w:t xml:space="preserve"> is sent by </w:t>
        </w:r>
      </w:ins>
      <w:ins w:id="80" w:author="CATT-dxy" w:date="2023-01-09T10:04:00Z">
        <w:r>
          <w:rPr>
            <w:rFonts w:hint="eastAsia"/>
            <w:lang w:eastAsia="zh-CN"/>
          </w:rPr>
          <w:t xml:space="preserve">the </w:t>
        </w:r>
      </w:ins>
      <w:ins w:id="81" w:author="CATT-dxy" w:date="2023-01-09T10:03:00Z">
        <w:r>
          <w:t>AMF to</w:t>
        </w:r>
      </w:ins>
      <w:ins w:id="82" w:author="CATT-dxy" w:date="2023-01-09T10:04:00Z">
        <w:r>
          <w:rPr>
            <w:rFonts w:hint="eastAsia"/>
            <w:lang w:eastAsia="zh-CN"/>
          </w:rPr>
          <w:t xml:space="preserve"> the</w:t>
        </w:r>
      </w:ins>
      <w:ins w:id="83" w:author="CATT-dxy" w:date="2023-01-09T10:03:00Z">
        <w:r>
          <w:t xml:space="preserve"> NG-RAN</w:t>
        </w:r>
      </w:ins>
      <w:ins w:id="84" w:author="CATT-dxy" w:date="2023-01-09T10:05:00Z">
        <w:r>
          <w:rPr>
            <w:rFonts w:hint="eastAsia"/>
            <w:lang w:eastAsia="zh-CN"/>
          </w:rPr>
          <w:t>,</w:t>
        </w:r>
      </w:ins>
      <w:ins w:id="85" w:author="CATT-dxy" w:date="2023-01-09T10:03:00Z">
        <w:r>
          <w:t xml:space="preserve"> may be used by </w:t>
        </w:r>
      </w:ins>
      <w:ins w:id="86" w:author="CATT-dxy" w:date="2023-01-09T10:05:00Z">
        <w:r>
          <w:rPr>
            <w:rFonts w:hint="eastAsia"/>
            <w:lang w:eastAsia="zh-CN"/>
          </w:rPr>
          <w:t xml:space="preserve">the </w:t>
        </w:r>
      </w:ins>
      <w:ins w:id="87" w:author="CATT-dxy" w:date="2023-01-09T10:03:00Z">
        <w:r>
          <w:t xml:space="preserve">NG-RAN together with </w:t>
        </w:r>
      </w:ins>
      <w:ins w:id="88" w:author="CATT-dxy" w:date="2023-01-09T10:05:00Z">
        <w:r>
          <w:rPr>
            <w:rFonts w:hint="eastAsia"/>
            <w:lang w:eastAsia="zh-CN"/>
          </w:rPr>
          <w:t>the</w:t>
        </w:r>
      </w:ins>
      <w:ins w:id="89" w:author="CATT-dxy" w:date="2023-01-09T10:03:00Z">
        <w:r>
          <w:t xml:space="preserve"> assistance information </w:t>
        </w:r>
      </w:ins>
      <w:ins w:id="90" w:author="CATT-dxy" w:date="2023-01-09T10:05:00Z">
        <w:r>
          <w:rPr>
            <w:rFonts w:hint="eastAsia"/>
            <w:lang w:eastAsia="zh-CN"/>
          </w:rPr>
          <w:t xml:space="preserve">defined above </w:t>
        </w:r>
      </w:ins>
      <w:ins w:id="91" w:author="CATT-dxy" w:date="2023-01-09T10:03:00Z">
        <w:r>
          <w:t>for deciding whether to send a UE to RRC Inactive state</w:t>
        </w:r>
      </w:ins>
      <w:ins w:id="92" w:author="CATT-dxy" w:date="2023-01-09T10:06:00Z">
        <w:r>
          <w:rPr>
            <w:rFonts w:hint="eastAsia"/>
            <w:lang w:eastAsia="zh-CN"/>
          </w:rPr>
          <w:t xml:space="preserve"> for multicast MBS session reception</w:t>
        </w:r>
      </w:ins>
      <w:ins w:id="93" w:author="CATT-dxy" w:date="2023-01-09T10:03:00Z">
        <w:r>
          <w:t>.</w:t>
        </w:r>
      </w:ins>
    </w:p>
    <w:p w14:paraId="520F0801" w14:textId="77777777" w:rsidR="00C71857" w:rsidRPr="00AE693D" w:rsidRDefault="00C71857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2E90E7" w14:textId="77777777" w:rsidR="00B517B6" w:rsidRDefault="00B517B6">
      <w:r>
        <w:separator/>
      </w:r>
    </w:p>
  </w:endnote>
  <w:endnote w:type="continuationSeparator" w:id="0">
    <w:p w14:paraId="3ACAA056" w14:textId="77777777" w:rsidR="00B517B6" w:rsidRDefault="00B5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744DC" w14:textId="77777777" w:rsidR="00B517B6" w:rsidRDefault="00B517B6">
      <w:r>
        <w:separator/>
      </w:r>
    </w:p>
  </w:footnote>
  <w:footnote w:type="continuationSeparator" w:id="0">
    <w:p w14:paraId="5B12882B" w14:textId="77777777" w:rsidR="00B517B6" w:rsidRDefault="00B51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22E4A"/>
    <w:rsid w:val="00023398"/>
    <w:rsid w:val="000347A5"/>
    <w:rsid w:val="00072499"/>
    <w:rsid w:val="00084BC4"/>
    <w:rsid w:val="000A6394"/>
    <w:rsid w:val="000A7298"/>
    <w:rsid w:val="000B7FED"/>
    <w:rsid w:val="000C038A"/>
    <w:rsid w:val="000C6598"/>
    <w:rsid w:val="000D44B3"/>
    <w:rsid w:val="000F6140"/>
    <w:rsid w:val="00111CAB"/>
    <w:rsid w:val="001261B6"/>
    <w:rsid w:val="00145D43"/>
    <w:rsid w:val="0018787F"/>
    <w:rsid w:val="00192C46"/>
    <w:rsid w:val="001A08B3"/>
    <w:rsid w:val="001A7B60"/>
    <w:rsid w:val="001B52F0"/>
    <w:rsid w:val="001B7A65"/>
    <w:rsid w:val="001E08DA"/>
    <w:rsid w:val="001E41F3"/>
    <w:rsid w:val="0023395C"/>
    <w:rsid w:val="00237D3E"/>
    <w:rsid w:val="0026004D"/>
    <w:rsid w:val="002640DD"/>
    <w:rsid w:val="00275D12"/>
    <w:rsid w:val="00284FEB"/>
    <w:rsid w:val="002860C4"/>
    <w:rsid w:val="002B5741"/>
    <w:rsid w:val="002E472E"/>
    <w:rsid w:val="00305409"/>
    <w:rsid w:val="003367A8"/>
    <w:rsid w:val="003609EF"/>
    <w:rsid w:val="0036231A"/>
    <w:rsid w:val="00363920"/>
    <w:rsid w:val="00374DD4"/>
    <w:rsid w:val="003C379D"/>
    <w:rsid w:val="003E1A36"/>
    <w:rsid w:val="003F7627"/>
    <w:rsid w:val="00410371"/>
    <w:rsid w:val="004242F1"/>
    <w:rsid w:val="004A0E2B"/>
    <w:rsid w:val="004B75B7"/>
    <w:rsid w:val="005141D9"/>
    <w:rsid w:val="0051580D"/>
    <w:rsid w:val="005179FA"/>
    <w:rsid w:val="00520CA3"/>
    <w:rsid w:val="00547111"/>
    <w:rsid w:val="0056630D"/>
    <w:rsid w:val="00592D74"/>
    <w:rsid w:val="00594B4C"/>
    <w:rsid w:val="005E2C44"/>
    <w:rsid w:val="00617F47"/>
    <w:rsid w:val="00621188"/>
    <w:rsid w:val="006257ED"/>
    <w:rsid w:val="00634E7D"/>
    <w:rsid w:val="006379BB"/>
    <w:rsid w:val="00653DE4"/>
    <w:rsid w:val="00663798"/>
    <w:rsid w:val="00665C47"/>
    <w:rsid w:val="00695808"/>
    <w:rsid w:val="006B05CE"/>
    <w:rsid w:val="006B46FB"/>
    <w:rsid w:val="006E21FB"/>
    <w:rsid w:val="006F1210"/>
    <w:rsid w:val="006F7EDC"/>
    <w:rsid w:val="00732156"/>
    <w:rsid w:val="007419B0"/>
    <w:rsid w:val="00777B7A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34D34"/>
    <w:rsid w:val="008626E7"/>
    <w:rsid w:val="00870EE7"/>
    <w:rsid w:val="00885693"/>
    <w:rsid w:val="008863B9"/>
    <w:rsid w:val="008A45A6"/>
    <w:rsid w:val="008D3CCC"/>
    <w:rsid w:val="008F1BB3"/>
    <w:rsid w:val="008F3789"/>
    <w:rsid w:val="008F686C"/>
    <w:rsid w:val="00914117"/>
    <w:rsid w:val="009148DE"/>
    <w:rsid w:val="00941E30"/>
    <w:rsid w:val="00946218"/>
    <w:rsid w:val="00954871"/>
    <w:rsid w:val="00964DE5"/>
    <w:rsid w:val="009777D9"/>
    <w:rsid w:val="00982C53"/>
    <w:rsid w:val="0098704A"/>
    <w:rsid w:val="0099063C"/>
    <w:rsid w:val="00991B88"/>
    <w:rsid w:val="009A5753"/>
    <w:rsid w:val="009A579D"/>
    <w:rsid w:val="009E3297"/>
    <w:rsid w:val="009F734F"/>
    <w:rsid w:val="00A0624B"/>
    <w:rsid w:val="00A06925"/>
    <w:rsid w:val="00A246B6"/>
    <w:rsid w:val="00A47E70"/>
    <w:rsid w:val="00A50CF0"/>
    <w:rsid w:val="00A7671C"/>
    <w:rsid w:val="00A8204A"/>
    <w:rsid w:val="00AA2CBC"/>
    <w:rsid w:val="00AB41B8"/>
    <w:rsid w:val="00AC5820"/>
    <w:rsid w:val="00AD1CD8"/>
    <w:rsid w:val="00AE693D"/>
    <w:rsid w:val="00B258BB"/>
    <w:rsid w:val="00B40809"/>
    <w:rsid w:val="00B517B6"/>
    <w:rsid w:val="00B55FEE"/>
    <w:rsid w:val="00B66E05"/>
    <w:rsid w:val="00B67B97"/>
    <w:rsid w:val="00B70E3E"/>
    <w:rsid w:val="00B81CB5"/>
    <w:rsid w:val="00B86F13"/>
    <w:rsid w:val="00B953F0"/>
    <w:rsid w:val="00B968C8"/>
    <w:rsid w:val="00BA3EC5"/>
    <w:rsid w:val="00BA51D9"/>
    <w:rsid w:val="00BB384D"/>
    <w:rsid w:val="00BB5DFC"/>
    <w:rsid w:val="00BD279D"/>
    <w:rsid w:val="00BD6BB8"/>
    <w:rsid w:val="00C3536A"/>
    <w:rsid w:val="00C66BA2"/>
    <w:rsid w:val="00C71857"/>
    <w:rsid w:val="00C80982"/>
    <w:rsid w:val="00C870F6"/>
    <w:rsid w:val="00C95985"/>
    <w:rsid w:val="00CA1DDC"/>
    <w:rsid w:val="00CC37AF"/>
    <w:rsid w:val="00CC5026"/>
    <w:rsid w:val="00CC68D0"/>
    <w:rsid w:val="00D03F9A"/>
    <w:rsid w:val="00D06D51"/>
    <w:rsid w:val="00D11344"/>
    <w:rsid w:val="00D24991"/>
    <w:rsid w:val="00D50255"/>
    <w:rsid w:val="00D560DA"/>
    <w:rsid w:val="00D61C5D"/>
    <w:rsid w:val="00D66520"/>
    <w:rsid w:val="00D80124"/>
    <w:rsid w:val="00D84AE9"/>
    <w:rsid w:val="00D916EA"/>
    <w:rsid w:val="00DE34CF"/>
    <w:rsid w:val="00E13F3D"/>
    <w:rsid w:val="00E32E78"/>
    <w:rsid w:val="00E34898"/>
    <w:rsid w:val="00E941B0"/>
    <w:rsid w:val="00EA0B36"/>
    <w:rsid w:val="00EB09B7"/>
    <w:rsid w:val="00ED3F3B"/>
    <w:rsid w:val="00EE7D7C"/>
    <w:rsid w:val="00EF5857"/>
    <w:rsid w:val="00F25D98"/>
    <w:rsid w:val="00F300FB"/>
    <w:rsid w:val="00F61657"/>
    <w:rsid w:val="00F87B79"/>
    <w:rsid w:val="00F918C0"/>
    <w:rsid w:val="00FB6386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DDEED-ADFB-4D51-9768-3B592787A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35</cp:revision>
  <cp:lastPrinted>1900-12-31T16:00:00Z</cp:lastPrinted>
  <dcterms:created xsi:type="dcterms:W3CDTF">2022-11-24T02:25:00Z</dcterms:created>
  <dcterms:modified xsi:type="dcterms:W3CDTF">2023-01-09T16:51:00Z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